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75FFC43C"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650804">
        <w:rPr>
          <w:rFonts w:hint="eastAsia"/>
          <w:b/>
          <w:noProof/>
          <w:sz w:val="24"/>
          <w:lang w:eastAsia="zh-CN"/>
        </w:rPr>
        <w:t>50174</w:t>
      </w:r>
    </w:p>
    <w:p w14:paraId="5E69E9F8" w14:textId="46757CE5"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Pr>
          <w:rFonts w:hint="eastAsia"/>
          <w:b/>
          <w:noProof/>
          <w:sz w:val="24"/>
          <w:lang w:eastAsia="zh-CN"/>
        </w:rPr>
        <w:t>50xxx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CD1D7" w:rsidR="001E41F3" w:rsidRPr="00410371" w:rsidRDefault="00650804" w:rsidP="00400A54">
            <w:pPr>
              <w:pStyle w:val="CRCoverPage"/>
              <w:spacing w:after="0"/>
              <w:jc w:val="center"/>
              <w:rPr>
                <w:noProof/>
                <w:lang w:eastAsia="zh-CN"/>
              </w:rPr>
            </w:pPr>
            <w:r>
              <w:rPr>
                <w:rFonts w:hint="eastAsia"/>
                <w:b/>
                <w:noProof/>
                <w:sz w:val="28"/>
                <w:lang w:eastAsia="zh-CN"/>
              </w:rPr>
              <w:t>0365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A2A65" w:rsidR="001E41F3" w:rsidRPr="00410371" w:rsidRDefault="001D7040" w:rsidP="00673EFE">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673EFE">
              <w:rPr>
                <w:rFonts w:hint="eastAsia"/>
                <w:b/>
                <w:noProof/>
                <w:sz w:val="28"/>
                <w:lang w:eastAsia="zh-CN"/>
              </w:rPr>
              <w:t>8</w:t>
            </w:r>
            <w:r w:rsidR="00400A54" w:rsidRPr="00410371">
              <w:rPr>
                <w:b/>
                <w:noProof/>
                <w:sz w:val="28"/>
              </w:rPr>
              <w:t>.</w:t>
            </w:r>
            <w:r w:rsidR="00673EFE">
              <w:rPr>
                <w:rFonts w:hint="eastAsia"/>
                <w:b/>
                <w:noProof/>
                <w:sz w:val="28"/>
                <w:lang w:eastAsia="zh-CN"/>
              </w:rPr>
              <w:t>10</w:t>
            </w:r>
            <w:r w:rsidR="00400A54" w:rsidRPr="00410371">
              <w:rPr>
                <w:b/>
                <w:noProof/>
                <w:sz w:val="28"/>
              </w:rPr>
              <w:t>.</w:t>
            </w:r>
            <w:r w:rsidR="00673EFE">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8CFEF" w:rsidR="001E41F3" w:rsidRDefault="009A6837" w:rsidP="00FA3CA8">
            <w:pPr>
              <w:pStyle w:val="CRCoverPage"/>
              <w:spacing w:after="0"/>
              <w:rPr>
                <w:noProof/>
                <w:lang w:eastAsia="zh-CN"/>
              </w:rPr>
            </w:pPr>
            <w:r>
              <w:rPr>
                <w:rFonts w:hint="eastAsia"/>
                <w:lang w:eastAsia="zh-CN"/>
              </w:rPr>
              <w:t xml:space="preserve"> </w:t>
            </w:r>
            <w:bookmarkStart w:id="2" w:name="OLE_LINK312"/>
            <w:bookmarkStart w:id="3" w:name="OLE_LINK313"/>
            <w:bookmarkStart w:id="4" w:name="OLE_LINK110"/>
            <w:proofErr w:type="spellStart"/>
            <w:r w:rsidR="00FA3CA8">
              <w:rPr>
                <w:rFonts w:hint="eastAsia"/>
                <w:lang w:eastAsia="zh-CN"/>
              </w:rPr>
              <w:t>Resvole</w:t>
            </w:r>
            <w:proofErr w:type="spellEnd"/>
            <w:r w:rsidR="00FA3CA8">
              <w:rPr>
                <w:rFonts w:hint="eastAsia"/>
                <w:lang w:eastAsia="zh-CN"/>
              </w:rPr>
              <w:t xml:space="preserve"> </w:t>
            </w:r>
            <w:r w:rsidR="00FA3CA8">
              <w:rPr>
                <w:lang w:eastAsia="zh-CN"/>
              </w:rPr>
              <w:t>the</w:t>
            </w:r>
            <w:r w:rsidR="00FA3CA8">
              <w:rPr>
                <w:rFonts w:hint="eastAsia"/>
                <w:lang w:eastAsia="zh-CN"/>
              </w:rPr>
              <w:t xml:space="preserve"> EN </w:t>
            </w:r>
            <w:bookmarkEnd w:id="2"/>
            <w:bookmarkEnd w:id="3"/>
            <w:r w:rsidR="00D32117">
              <w:rPr>
                <w:rFonts w:hint="eastAsia"/>
                <w:lang w:eastAsia="zh-CN"/>
              </w:rPr>
              <w:t xml:space="preserve">about the </w:t>
            </w:r>
            <w:r w:rsidR="00D32117" w:rsidRPr="003167FF">
              <w:rPr>
                <w:noProof/>
              </w:rPr>
              <w:t>security and privacy aspects</w:t>
            </w:r>
            <w:r w:rsidR="00D32117">
              <w:rPr>
                <w:rFonts w:hint="eastAsia"/>
                <w:noProof/>
                <w:lang w:eastAsia="zh-CN"/>
              </w:rPr>
              <w:t xml:space="preserve"> for location management</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70A73" w:rsidR="001E41F3" w:rsidRPr="00673EFE" w:rsidRDefault="00673EFE">
            <w:pPr>
              <w:pStyle w:val="CRCoverPage"/>
              <w:spacing w:after="0"/>
              <w:ind w:left="100"/>
              <w:rPr>
                <w:rFonts w:hint="eastAsia"/>
                <w:noProof/>
                <w:lang w:eastAsia="zh-CN"/>
              </w:rPr>
            </w:pPr>
            <w:bookmarkStart w:id="5" w:name="OLE_LINK111"/>
            <w:bookmarkStart w:id="6" w:name="OLE_LINK112"/>
            <w:bookmarkStart w:id="7" w:name="OLE_LINK95"/>
            <w:r w:rsidRPr="00673EFE">
              <w:rPr>
                <w:rFonts w:cs="Arial"/>
                <w:color w:val="002060"/>
              </w:rPr>
              <w:t>SEAL</w:t>
            </w:r>
            <w:bookmarkEnd w:id="5"/>
            <w:bookmarkEnd w:id="6"/>
            <w:bookmarkEnd w:id="7"/>
            <w:r w:rsidR="00582DED">
              <w:rPr>
                <w:rFonts w:cs="Arial" w:hint="eastAsia"/>
                <w:color w:val="002060"/>
                <w:lang w:eastAsia="zh-CN"/>
              </w:rPr>
              <w:t>_</w:t>
            </w:r>
            <w:r w:rsidR="00582DED">
              <w:rPr>
                <w:rFonts w:cs="Arial"/>
                <w:color w:val="002060"/>
                <w:lang w:eastAsia="zh-CN"/>
              </w:rPr>
              <w:t>Ph</w:t>
            </w:r>
            <w:r w:rsidR="00582DED">
              <w:rPr>
                <w:rFonts w:cs="Arial" w:hint="eastAsia"/>
                <w:color w:val="002060"/>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CB3DE" w:rsidR="001E41F3" w:rsidRDefault="00D32117">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1DCA4" w:rsidR="001E41F3" w:rsidRPr="00400A54" w:rsidRDefault="00BE0A2F"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8863F" w:rsidR="001E41F3" w:rsidRDefault="001D7040" w:rsidP="00D3211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D32117">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4E846837" w:rsidR="00C00239" w:rsidRDefault="00C00239" w:rsidP="00EC3755">
            <w:pPr>
              <w:pStyle w:val="CRCoverPage"/>
              <w:spacing w:after="0"/>
              <w:rPr>
                <w:rFonts w:ascii="Times New Roman" w:hAnsi="Times New Roman"/>
                <w:noProof/>
                <w:lang w:eastAsia="zh-CN"/>
              </w:rPr>
            </w:pPr>
            <w:bookmarkStart w:id="8" w:name="OLE_LINK315"/>
            <w:bookmarkStart w:id="9" w:name="OLE_LINK316"/>
            <w:bookmarkStart w:id="10" w:name="OLE_LINK317"/>
            <w:bookmarkStart w:id="11" w:name="OLE_LINK318"/>
            <w:bookmarkStart w:id="12" w:name="OLE_LINK319"/>
            <w:bookmarkStart w:id="13" w:name="OLE_LINK320"/>
            <w:bookmarkStart w:id="14" w:name="OLE_LINK113"/>
            <w:bookmarkStart w:id="15" w:name="OLE_LINK114"/>
            <w:r>
              <w:rPr>
                <w:rFonts w:ascii="Times New Roman" w:hAnsi="Times New Roman"/>
                <w:noProof/>
                <w:lang w:eastAsia="zh-CN"/>
              </w:rPr>
              <w:t>T</w:t>
            </w:r>
            <w:r>
              <w:rPr>
                <w:rFonts w:ascii="Times New Roman" w:hAnsi="Times New Roman" w:hint="eastAsia"/>
                <w:noProof/>
                <w:lang w:eastAsia="zh-CN"/>
              </w:rPr>
              <w:t>his contribution main resolves the following EN</w:t>
            </w:r>
            <w:r w:rsidR="00121C56">
              <w:rPr>
                <w:rFonts w:ascii="Times New Roman" w:hAnsi="Times New Roman" w:hint="eastAsia"/>
                <w:noProof/>
                <w:lang w:eastAsia="zh-CN"/>
              </w:rPr>
              <w:t xml:space="preserve">s about the </w:t>
            </w:r>
            <w:r w:rsidR="00121C56" w:rsidRPr="00121C56">
              <w:rPr>
                <w:rFonts w:ascii="Times New Roman" w:hAnsi="Times New Roman"/>
                <w:noProof/>
                <w:lang w:eastAsia="zh-CN"/>
              </w:rPr>
              <w:t>security and privacy aspects</w:t>
            </w:r>
            <w:r w:rsidR="00121C56">
              <w:rPr>
                <w:rFonts w:ascii="Times New Roman" w:hAnsi="Times New Roman" w:hint="eastAsia"/>
                <w:noProof/>
                <w:lang w:eastAsia="zh-CN"/>
              </w:rPr>
              <w:t xml:space="preserve"> for location </w:t>
            </w:r>
            <w:r w:rsidR="00121C56" w:rsidRPr="00121C56">
              <w:rPr>
                <w:rFonts w:ascii="Times New Roman" w:hAnsi="Times New Roman"/>
                <w:noProof/>
                <w:lang w:eastAsia="zh-CN"/>
              </w:rPr>
              <w:t>management</w:t>
            </w:r>
            <w:r>
              <w:rPr>
                <w:rFonts w:ascii="Times New Roman" w:hAnsi="Times New Roman" w:hint="eastAsia"/>
                <w:noProof/>
                <w:lang w:eastAsia="zh-CN"/>
              </w:rPr>
              <w:t>:</w:t>
            </w:r>
          </w:p>
          <w:bookmarkEnd w:id="8"/>
          <w:bookmarkEnd w:id="9"/>
          <w:bookmarkEnd w:id="10"/>
          <w:bookmarkEnd w:id="11"/>
          <w:bookmarkEnd w:id="12"/>
          <w:bookmarkEnd w:id="13"/>
          <w:p w14:paraId="320779AC" w14:textId="77777777" w:rsidR="00121C56" w:rsidRDefault="00121C56" w:rsidP="00121C56">
            <w:pPr>
              <w:pStyle w:val="EditorsNote"/>
              <w:rPr>
                <w:noProof/>
              </w:rPr>
            </w:pPr>
            <w:r>
              <w:rPr>
                <w:noProof/>
              </w:rPr>
              <w:t>Editor's note:</w:t>
            </w:r>
            <w:r>
              <w:rPr>
                <w:noProof/>
              </w:rPr>
              <w:tab/>
              <w:t xml:space="preserve">The </w:t>
            </w:r>
            <w:bookmarkStart w:id="16" w:name="OLE_LINK44"/>
            <w:r>
              <w:rPr>
                <w:noProof/>
              </w:rPr>
              <w:t>security and privacy aspects</w:t>
            </w:r>
            <w:bookmarkEnd w:id="16"/>
            <w:r>
              <w:rPr>
                <w:noProof/>
              </w:rPr>
              <w:t xml:space="preserve"> related to VAL server obtaining UE's location information are to be addressed by SA3.</w:t>
            </w:r>
          </w:p>
          <w:p w14:paraId="655EBD4E" w14:textId="77777777" w:rsidR="00121C56" w:rsidRPr="003167FF" w:rsidRDefault="00121C56" w:rsidP="00121C56">
            <w:pPr>
              <w:pStyle w:val="EditorsNote"/>
            </w:pPr>
            <w:r w:rsidRPr="003167FF">
              <w:rPr>
                <w:lang w:eastAsia="zh-CN"/>
              </w:rPr>
              <w:t xml:space="preserve">Editor's Note: It's FFS the security aspects for </w:t>
            </w:r>
            <w:bookmarkStart w:id="17" w:name="OLE_LINK46"/>
            <w:r w:rsidRPr="003167FF">
              <w:rPr>
                <w:lang w:eastAsia="zh-CN"/>
              </w:rPr>
              <w:t>LM-</w:t>
            </w:r>
            <w:proofErr w:type="spellStart"/>
            <w:r w:rsidRPr="003167FF">
              <w:rPr>
                <w:lang w:eastAsia="zh-CN"/>
              </w:rPr>
              <w:t>Uu</w:t>
            </w:r>
            <w:proofErr w:type="spellEnd"/>
            <w:r w:rsidRPr="003167FF">
              <w:rPr>
                <w:lang w:eastAsia="zh-CN"/>
              </w:rPr>
              <w:t xml:space="preserve"> and LM-S in relation to the VAL service ID</w:t>
            </w:r>
            <w:bookmarkEnd w:id="17"/>
            <w:r w:rsidRPr="003167FF">
              <w:rPr>
                <w:lang w:eastAsia="zh-CN"/>
              </w:rPr>
              <w:t xml:space="preserve"> that need to be coordinated with SA3.</w:t>
            </w:r>
          </w:p>
          <w:p w14:paraId="3471743C" w14:textId="40165BFB" w:rsidR="003B5E58" w:rsidRDefault="003B5E58" w:rsidP="00121C56">
            <w:pPr>
              <w:pStyle w:val="CRCoverPage"/>
              <w:spacing w:after="0"/>
              <w:rPr>
                <w:rFonts w:ascii="Times New Roman" w:hAnsi="Times New Roman"/>
                <w:noProof/>
                <w:lang w:eastAsia="zh-CN"/>
              </w:rPr>
            </w:pPr>
            <w:r>
              <w:rPr>
                <w:rFonts w:ascii="Times New Roman" w:hAnsi="Times New Roman"/>
                <w:noProof/>
                <w:lang w:eastAsia="zh-CN"/>
              </w:rPr>
              <w:t>I</w:t>
            </w:r>
            <w:r>
              <w:rPr>
                <w:rFonts w:ascii="Times New Roman" w:hAnsi="Times New Roman" w:hint="eastAsia"/>
                <w:noProof/>
                <w:lang w:eastAsia="zh-CN"/>
              </w:rPr>
              <w:t xml:space="preserve">n general, the security issues are to be addressed by SA3 and SA6 needs to coordicate with SA3 for final realization. </w:t>
            </w:r>
            <w:r>
              <w:rPr>
                <w:rFonts w:ascii="Times New Roman" w:hAnsi="Times New Roman"/>
                <w:noProof/>
                <w:lang w:eastAsia="zh-CN"/>
              </w:rPr>
              <w:t>I</w:t>
            </w:r>
            <w:r>
              <w:rPr>
                <w:rFonts w:ascii="Times New Roman" w:hAnsi="Times New Roman" w:hint="eastAsia"/>
                <w:noProof/>
                <w:lang w:eastAsia="zh-CN"/>
              </w:rPr>
              <w:t>t</w:t>
            </w:r>
            <w:r>
              <w:rPr>
                <w:rFonts w:ascii="Times New Roman" w:hAnsi="Times New Roman"/>
                <w:noProof/>
                <w:lang w:eastAsia="zh-CN"/>
              </w:rPr>
              <w:t>’</w:t>
            </w:r>
            <w:r>
              <w:rPr>
                <w:rFonts w:ascii="Times New Roman" w:hAnsi="Times New Roman" w:hint="eastAsia"/>
                <w:noProof/>
                <w:lang w:eastAsia="zh-CN"/>
              </w:rPr>
              <w:t>s also same for the location management in application enabled layer.</w:t>
            </w:r>
          </w:p>
          <w:p w14:paraId="4D3700D0" w14:textId="424A6C4B" w:rsidR="00121C56" w:rsidRDefault="003B5E58" w:rsidP="00121C56">
            <w:pPr>
              <w:pStyle w:val="CRCoverPage"/>
              <w:spacing w:after="0"/>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hat</w:t>
            </w:r>
            <w:r>
              <w:rPr>
                <w:rFonts w:ascii="Times New Roman" w:hAnsi="Times New Roman"/>
                <w:noProof/>
                <w:lang w:eastAsia="zh-CN"/>
              </w:rPr>
              <w:t>’</w:t>
            </w:r>
            <w:r>
              <w:rPr>
                <w:rFonts w:ascii="Times New Roman" w:hAnsi="Times New Roman" w:hint="eastAsia"/>
                <w:noProof/>
                <w:lang w:eastAsia="zh-CN"/>
              </w:rPr>
              <w:t>s more, n</w:t>
            </w:r>
            <w:r w:rsidRPr="003B5E58">
              <w:rPr>
                <w:rFonts w:ascii="Times New Roman" w:hAnsi="Times New Roman" w:hint="eastAsia"/>
                <w:noProof/>
                <w:lang w:eastAsia="zh-CN"/>
              </w:rPr>
              <w:t xml:space="preserve">o matter the </w:t>
            </w:r>
            <w:r>
              <w:rPr>
                <w:rFonts w:ascii="Times New Roman" w:hAnsi="Times New Roman" w:hint="eastAsia"/>
                <w:noProof/>
                <w:lang w:eastAsia="zh-CN"/>
              </w:rPr>
              <w:t xml:space="preserve">security issues about the </w:t>
            </w:r>
            <w:r w:rsidRPr="003B5E58">
              <w:rPr>
                <w:rFonts w:ascii="Times New Roman" w:hAnsi="Times New Roman" w:hint="eastAsia"/>
                <w:noProof/>
                <w:lang w:eastAsia="zh-CN"/>
              </w:rPr>
              <w:t>VAL server</w:t>
            </w:r>
            <w:r>
              <w:rPr>
                <w:rFonts w:ascii="Times New Roman" w:hAnsi="Times New Roman" w:hint="eastAsia"/>
                <w:noProof/>
                <w:lang w:eastAsia="zh-CN"/>
              </w:rPr>
              <w:t xml:space="preserve"> obtaining UE</w:t>
            </w:r>
            <w:r>
              <w:rPr>
                <w:rFonts w:ascii="Times New Roman" w:hAnsi="Times New Roman"/>
                <w:noProof/>
                <w:lang w:eastAsia="zh-CN"/>
              </w:rPr>
              <w:t>’</w:t>
            </w:r>
            <w:r>
              <w:rPr>
                <w:rFonts w:ascii="Times New Roman" w:hAnsi="Times New Roman" w:hint="eastAsia"/>
                <w:noProof/>
                <w:lang w:eastAsia="zh-CN"/>
              </w:rPr>
              <w:t xml:space="preserve">s location information or </w:t>
            </w:r>
            <w:r w:rsidRPr="003B5E58">
              <w:rPr>
                <w:rFonts w:ascii="Times New Roman" w:hAnsi="Times New Roman"/>
                <w:noProof/>
                <w:lang w:eastAsia="zh-CN"/>
              </w:rPr>
              <w:t>LM-Uu and LM-S in relation to the VAL service ID</w:t>
            </w:r>
            <w:r>
              <w:rPr>
                <w:rFonts w:ascii="Times New Roman" w:hAnsi="Times New Roman" w:hint="eastAsia"/>
                <w:noProof/>
                <w:lang w:eastAsia="zh-CN"/>
              </w:rPr>
              <w:t>, they all belong to the location management security related issues.</w:t>
            </w:r>
            <w:bookmarkStart w:id="18" w:name="OLE_LINK48"/>
            <w:bookmarkStart w:id="19" w:name="OLE_LINK49"/>
            <w:r>
              <w:rPr>
                <w:rFonts w:ascii="Times New Roman" w:hAnsi="Times New Roman" w:hint="eastAsia"/>
                <w:noProof/>
                <w:lang w:eastAsia="zh-CN"/>
              </w:rPr>
              <w:t xml:space="preserve"> </w:t>
            </w:r>
            <w:r>
              <w:rPr>
                <w:rFonts w:ascii="Times New Roman" w:hAnsi="Times New Roman"/>
                <w:noProof/>
                <w:lang w:eastAsia="zh-CN"/>
              </w:rPr>
              <w:t>S</w:t>
            </w:r>
            <w:r>
              <w:rPr>
                <w:rFonts w:ascii="Times New Roman" w:hAnsi="Times New Roman" w:hint="eastAsia"/>
                <w:noProof/>
                <w:lang w:eastAsia="zh-CN"/>
              </w:rPr>
              <w:t>o it will be better to summarize all of security and privary issues related to the location management in a word as following:</w:t>
            </w:r>
          </w:p>
          <w:bookmarkEnd w:id="18"/>
          <w:bookmarkEnd w:id="19"/>
          <w:p w14:paraId="708AA7DE" w14:textId="16D1D5EC" w:rsidR="006C1D77" w:rsidRPr="006C1D77" w:rsidRDefault="006C1D77" w:rsidP="00EC3755">
            <w:pPr>
              <w:pStyle w:val="CRCoverPage"/>
              <w:spacing w:after="0"/>
              <w:rPr>
                <w:rFonts w:ascii="Times New Roman" w:hAnsi="Times New Roman"/>
                <w:noProof/>
                <w:lang w:eastAsia="zh-CN"/>
              </w:rPr>
            </w:pPr>
            <w:r w:rsidRPr="006C1D77">
              <w:rPr>
                <w:rFonts w:ascii="Times New Roman" w:hAnsi="Times New Roman"/>
                <w:noProof/>
                <w:color w:val="FF0000"/>
                <w:lang w:eastAsia="zh-CN"/>
              </w:rPr>
              <w:t>NOTE:</w:t>
            </w:r>
            <w:r w:rsidRPr="006C1D77">
              <w:rPr>
                <w:rFonts w:ascii="Times New Roman" w:hAnsi="Times New Roman"/>
                <w:noProof/>
                <w:color w:val="FF0000"/>
                <w:lang w:eastAsia="zh-CN"/>
              </w:rPr>
              <w:tab/>
              <w:t>The security and privacy aspects related to location management need to be coordinated with SA3.</w:t>
            </w:r>
            <w:bookmarkEnd w:id="14"/>
            <w:bookmarkEnd w:id="1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4DD7C" w:rsidR="00F97A29" w:rsidRPr="00F97A29" w:rsidRDefault="00FA3CA8" w:rsidP="00121C56">
            <w:pPr>
              <w:pStyle w:val="CRCoverPage"/>
              <w:spacing w:after="0"/>
              <w:rPr>
                <w:noProof/>
                <w:lang w:eastAsia="zh-CN"/>
              </w:rPr>
            </w:pPr>
            <w:bookmarkStart w:id="20" w:name="OLE_LINK306"/>
            <w:bookmarkStart w:id="21" w:name="OLE_LINK307"/>
            <w:bookmarkStart w:id="22" w:name="OLE_LINK45"/>
            <w:r w:rsidRPr="00FA3CA8">
              <w:rPr>
                <w:rFonts w:ascii="Times New Roman" w:hAnsi="Times New Roman"/>
                <w:noProof/>
                <w:lang w:eastAsia="zh-CN"/>
              </w:rPr>
              <w:t>R</w:t>
            </w:r>
            <w:r w:rsidR="00121C56">
              <w:rPr>
                <w:rFonts w:ascii="Times New Roman" w:hAnsi="Times New Roman" w:hint="eastAsia"/>
                <w:noProof/>
                <w:lang w:eastAsia="zh-CN"/>
              </w:rPr>
              <w:t>eplace</w:t>
            </w:r>
            <w:r w:rsidRPr="00FA3CA8">
              <w:rPr>
                <w:rFonts w:ascii="Times New Roman" w:hAnsi="Times New Roman" w:hint="eastAsia"/>
                <w:noProof/>
                <w:lang w:eastAsia="zh-CN"/>
              </w:rPr>
              <w:t xml:space="preserve"> the EN</w:t>
            </w:r>
            <w:bookmarkEnd w:id="20"/>
            <w:bookmarkEnd w:id="21"/>
            <w:r w:rsidR="00121C56">
              <w:rPr>
                <w:rFonts w:ascii="Times New Roman" w:hAnsi="Times New Roman" w:hint="eastAsia"/>
                <w:noProof/>
                <w:lang w:eastAsia="zh-CN"/>
              </w:rPr>
              <w:t xml:space="preserve"> with the NOTE.</w:t>
            </w:r>
            <w:bookmarkEnd w:id="2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9CFDB" w:rsidR="001E41F3" w:rsidRPr="00C34AB3" w:rsidRDefault="00121C56" w:rsidP="00121C56">
            <w:pPr>
              <w:pStyle w:val="CRCoverPage"/>
              <w:spacing w:after="0"/>
              <w:rPr>
                <w:rFonts w:ascii="Times New Roman" w:hAnsi="Times New Roman"/>
                <w:noProof/>
                <w:lang w:eastAsia="zh-CN"/>
              </w:rPr>
            </w:pPr>
            <w:bookmarkStart w:id="23" w:name="OLE_LINK115"/>
            <w:bookmarkStart w:id="24" w:name="OLE_LINK116"/>
            <w:r w:rsidRPr="00121C56">
              <w:rPr>
                <w:rFonts w:ascii="Times New Roman" w:hAnsi="Times New Roman"/>
                <w:noProof/>
                <w:lang w:eastAsia="zh-CN"/>
              </w:rPr>
              <w:t>Editor’s Notes in frozen specifications impact the quality of the TS</w:t>
            </w:r>
            <w:r w:rsidR="00536998">
              <w:rPr>
                <w:rFonts w:ascii="Times New Roman" w:hAnsi="Times New Roman" w:hint="eastAsia"/>
                <w:noProof/>
                <w:lang w:eastAsia="zh-CN"/>
              </w:rPr>
              <w:t>.</w:t>
            </w:r>
            <w:bookmarkEnd w:id="23"/>
            <w:bookmarkEnd w:id="2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E58F9" w:rsidR="001E41F3" w:rsidRDefault="00536998" w:rsidP="00C00239">
            <w:pPr>
              <w:pStyle w:val="CRCoverPage"/>
              <w:spacing w:after="0"/>
              <w:ind w:left="100"/>
              <w:rPr>
                <w:noProof/>
                <w:lang w:eastAsia="zh-CN"/>
              </w:rPr>
            </w:pPr>
            <w:bookmarkStart w:id="25" w:name="OLE_LINK117"/>
            <w:r w:rsidRPr="00536998">
              <w:rPr>
                <w:noProof/>
                <w:lang w:eastAsia="zh-CN"/>
              </w:rPr>
              <w:t>9.3.</w:t>
            </w:r>
            <w:r w:rsidR="00121C56">
              <w:rPr>
                <w:rFonts w:hint="eastAsia"/>
                <w:noProof/>
                <w:lang w:eastAsia="zh-CN"/>
              </w:rPr>
              <w:t>1,9.3.2.3</w:t>
            </w:r>
            <w:bookmarkEnd w:id="2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992F310" w14:textId="77777777" w:rsidR="00D21B57" w:rsidRPr="003167FF" w:rsidRDefault="00D21B57" w:rsidP="00D21B57">
      <w:pPr>
        <w:pStyle w:val="2"/>
      </w:pPr>
      <w:bookmarkStart w:id="26" w:name="_Toc188450363"/>
      <w:bookmarkStart w:id="27" w:name="_Toc178162976"/>
      <w:bookmarkStart w:id="28" w:name="OLE_LINK118"/>
      <w:r w:rsidRPr="003167FF">
        <w:t>9.3</w:t>
      </w:r>
      <w:r w:rsidRPr="003167FF">
        <w:tab/>
        <w:t xml:space="preserve">Procedures and information flows for </w:t>
      </w:r>
      <w:r w:rsidRPr="003167FF">
        <w:rPr>
          <w:lang w:eastAsia="zh-CN"/>
        </w:rPr>
        <w:t>Location management (on-network)</w:t>
      </w:r>
      <w:bookmarkEnd w:id="26"/>
    </w:p>
    <w:p w14:paraId="6583659B" w14:textId="77777777" w:rsidR="00D21B57" w:rsidRPr="003167FF" w:rsidRDefault="00D21B57" w:rsidP="00D21B57">
      <w:pPr>
        <w:pStyle w:val="3"/>
      </w:pPr>
      <w:bookmarkStart w:id="29" w:name="_Toc188450364"/>
      <w:r w:rsidRPr="003167FF">
        <w:rPr>
          <w:lang w:eastAsia="zh-CN"/>
        </w:rPr>
        <w:t>9.3.1</w:t>
      </w:r>
      <w:r w:rsidRPr="003167FF">
        <w:rPr>
          <w:lang w:eastAsia="zh-CN"/>
        </w:rPr>
        <w:tab/>
        <w:t>General</w:t>
      </w:r>
      <w:bookmarkEnd w:id="29"/>
    </w:p>
    <w:p w14:paraId="7CDDDF5E" w14:textId="77777777" w:rsidR="00D21B57" w:rsidRPr="003167FF" w:rsidRDefault="00D21B57" w:rsidP="00D21B57">
      <w:r w:rsidRPr="003167FF">
        <w:t>Location information of VAL service user shall be provided by the location management client to the location management server. The location information reporting triggers are based on the location reporting configuration. Different type of location information can be provided.</w:t>
      </w:r>
    </w:p>
    <w:p w14:paraId="66CF2736" w14:textId="720CD248" w:rsidR="00D21B57" w:rsidRPr="003167FF" w:rsidDel="00AC035B" w:rsidRDefault="00D21B57" w:rsidP="00D21B57">
      <w:pPr>
        <w:pStyle w:val="EditorsNote"/>
        <w:rPr>
          <w:del w:id="30" w:author="CATT01" w:date="2025-02-06T14:57:00Z"/>
          <w:noProof/>
        </w:rPr>
      </w:pPr>
      <w:bookmarkStart w:id="31" w:name="OLE_LINK40"/>
      <w:del w:id="32" w:author="CATT01" w:date="2025-02-06T14:57:00Z">
        <w:r w:rsidRPr="003167FF" w:rsidDel="00AC035B">
          <w:rPr>
            <w:noProof/>
          </w:rPr>
          <w:delText>Editor's note:</w:delText>
        </w:r>
        <w:r w:rsidRPr="003167FF" w:rsidDel="00AC035B">
          <w:rPr>
            <w:noProof/>
          </w:rPr>
          <w:tab/>
          <w:delText xml:space="preserve">The </w:delText>
        </w:r>
        <w:bookmarkStart w:id="33" w:name="OLE_LINK29"/>
        <w:r w:rsidRPr="003167FF" w:rsidDel="00AC035B">
          <w:rPr>
            <w:noProof/>
          </w:rPr>
          <w:delText>security and privacy aspects</w:delText>
        </w:r>
        <w:bookmarkEnd w:id="33"/>
        <w:r w:rsidRPr="003167FF" w:rsidDel="00AC035B">
          <w:rPr>
            <w:noProof/>
          </w:rPr>
          <w:delText xml:space="preserve"> related to VAL server obtaining UE's location information are to be addressed by SA3.</w:delText>
        </w:r>
      </w:del>
    </w:p>
    <w:p w14:paraId="345528F6" w14:textId="3B1DC78E" w:rsidR="00AC035B" w:rsidRPr="003167FF" w:rsidRDefault="00AC035B" w:rsidP="00AC035B">
      <w:pPr>
        <w:pStyle w:val="NO"/>
        <w:rPr>
          <w:ins w:id="34" w:author="CATT01" w:date="2025-02-06T14:56:00Z"/>
          <w:noProof/>
        </w:rPr>
      </w:pPr>
      <w:bookmarkStart w:id="35" w:name="OLE_LINK47"/>
      <w:bookmarkStart w:id="36" w:name="OLE_LINK51"/>
      <w:bookmarkEnd w:id="31"/>
      <w:ins w:id="37" w:author="CATT01" w:date="2025-02-06T14:57:00Z">
        <w:r>
          <w:rPr>
            <w:rFonts w:hint="eastAsia"/>
            <w:noProof/>
            <w:lang w:eastAsia="zh-CN"/>
          </w:rPr>
          <w:t>NOTE</w:t>
        </w:r>
      </w:ins>
      <w:ins w:id="38" w:author="CATT01" w:date="2025-02-06T14:56:00Z">
        <w:r w:rsidRPr="003167FF">
          <w:rPr>
            <w:noProof/>
          </w:rPr>
          <w:t>:</w:t>
        </w:r>
        <w:r w:rsidRPr="003167FF">
          <w:rPr>
            <w:noProof/>
          </w:rPr>
          <w:tab/>
        </w:r>
        <w:bookmarkStart w:id="39" w:name="OLE_LINK33"/>
        <w:bookmarkStart w:id="40" w:name="OLE_LINK34"/>
        <w:r w:rsidRPr="003167FF">
          <w:rPr>
            <w:noProof/>
          </w:rPr>
          <w:t xml:space="preserve">The </w:t>
        </w:r>
        <w:bookmarkStart w:id="41" w:name="OLE_LINK37"/>
        <w:r w:rsidRPr="003167FF">
          <w:rPr>
            <w:noProof/>
          </w:rPr>
          <w:t xml:space="preserve">security and privacy aspects related to </w:t>
        </w:r>
      </w:ins>
      <w:ins w:id="42" w:author="CATT01" w:date="2025-02-06T14:58:00Z">
        <w:r>
          <w:rPr>
            <w:rFonts w:hint="eastAsia"/>
            <w:noProof/>
            <w:lang w:eastAsia="zh-CN"/>
          </w:rPr>
          <w:t>location management</w:t>
        </w:r>
        <w:bookmarkEnd w:id="41"/>
        <w:r>
          <w:rPr>
            <w:rFonts w:hint="eastAsia"/>
            <w:noProof/>
            <w:lang w:eastAsia="zh-CN"/>
          </w:rPr>
          <w:t xml:space="preserve"> </w:t>
        </w:r>
      </w:ins>
      <w:ins w:id="43" w:author="CATT01" w:date="2025-02-06T15:02:00Z">
        <w:r>
          <w:rPr>
            <w:rFonts w:hint="eastAsia"/>
            <w:noProof/>
            <w:lang w:eastAsia="zh-CN"/>
          </w:rPr>
          <w:t>need to be co</w:t>
        </w:r>
      </w:ins>
      <w:ins w:id="44" w:author="CATT01" w:date="2025-02-06T15:15:00Z">
        <w:r w:rsidR="00215BD7">
          <w:rPr>
            <w:rFonts w:hint="eastAsia"/>
            <w:noProof/>
            <w:lang w:eastAsia="zh-CN"/>
          </w:rPr>
          <w:t>o</w:t>
        </w:r>
      </w:ins>
      <w:ins w:id="45" w:author="CATT01" w:date="2025-02-06T15:02:00Z">
        <w:r>
          <w:rPr>
            <w:rFonts w:hint="eastAsia"/>
            <w:noProof/>
            <w:lang w:eastAsia="zh-CN"/>
          </w:rPr>
          <w:t>rdinated with SA3</w:t>
        </w:r>
      </w:ins>
      <w:bookmarkEnd w:id="35"/>
      <w:bookmarkEnd w:id="39"/>
      <w:bookmarkEnd w:id="40"/>
      <w:ins w:id="46" w:author="CATT01" w:date="2025-02-06T14:56:00Z">
        <w:r w:rsidRPr="003167FF">
          <w:rPr>
            <w:noProof/>
          </w:rPr>
          <w:t>.</w:t>
        </w:r>
      </w:ins>
    </w:p>
    <w:bookmarkEnd w:id="36"/>
    <w:p w14:paraId="235AFFDF" w14:textId="77777777" w:rsidR="00D21B57" w:rsidRDefault="00D21B57" w:rsidP="00D21B57">
      <w:pPr>
        <w:rPr>
          <w:noProof/>
          <w:lang w:eastAsia="zh-CN"/>
        </w:rPr>
      </w:pPr>
    </w:p>
    <w:p w14:paraId="7516DA70" w14:textId="77777777" w:rsidR="00D21B57" w:rsidRPr="008A54B9" w:rsidRDefault="00D21B57" w:rsidP="00D21B5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8C6DF05" w14:textId="77777777" w:rsidR="00D21B57" w:rsidRPr="003167FF" w:rsidRDefault="00D21B57" w:rsidP="00D21B57">
      <w:pPr>
        <w:pStyle w:val="4"/>
      </w:pPr>
      <w:bookmarkStart w:id="47" w:name="_Toc188450369"/>
      <w:r w:rsidRPr="003167FF">
        <w:rPr>
          <w:lang w:eastAsia="zh-CN"/>
        </w:rPr>
        <w:t>9.3</w:t>
      </w:r>
      <w:r w:rsidRPr="003167FF">
        <w:t>.2.3</w:t>
      </w:r>
      <w:r w:rsidRPr="003167FF">
        <w:tab/>
        <w:t>Location information request</w:t>
      </w:r>
      <w:bookmarkEnd w:id="47"/>
    </w:p>
    <w:p w14:paraId="50667EAF" w14:textId="77777777" w:rsidR="00D21B57" w:rsidRPr="003167FF" w:rsidRDefault="00D21B57" w:rsidP="00D21B57">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716DE70" w14:textId="77777777" w:rsidR="00D21B57" w:rsidRPr="003167FF" w:rsidRDefault="00D21B57" w:rsidP="00D21B57">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D21B57" w:rsidRPr="003167FF" w14:paraId="29CDD1F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3602085" w14:textId="77777777" w:rsidR="00D21B57" w:rsidRPr="003167FF" w:rsidRDefault="00D21B57"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9CC39C6" w14:textId="77777777" w:rsidR="00D21B57" w:rsidRPr="003167FF" w:rsidRDefault="00D21B57"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14841" w14:textId="77777777" w:rsidR="00D21B57" w:rsidRPr="003167FF" w:rsidRDefault="00D21B57" w:rsidP="0007488E">
            <w:pPr>
              <w:pStyle w:val="TAH"/>
            </w:pPr>
            <w:r w:rsidRPr="003167FF">
              <w:t>Description</w:t>
            </w:r>
          </w:p>
        </w:tc>
      </w:tr>
      <w:tr w:rsidR="00D21B57" w:rsidRPr="003167FF" w14:paraId="7705148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7FC96DE" w14:textId="77777777" w:rsidR="00D21B57" w:rsidRPr="003167FF" w:rsidRDefault="00D21B57" w:rsidP="0007488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1034ADF3" w14:textId="77777777" w:rsidR="00D21B57" w:rsidRPr="003167FF" w:rsidRDefault="00D21B57"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1FAF3" w14:textId="77777777" w:rsidR="00D21B57" w:rsidRPr="003167FF" w:rsidRDefault="00D21B57" w:rsidP="0007488E">
            <w:pPr>
              <w:pStyle w:val="TAL"/>
            </w:pPr>
            <w:r w:rsidRPr="003167FF">
              <w:t>List of VAL users or VAL UEs whose location information is requested</w:t>
            </w:r>
          </w:p>
        </w:tc>
      </w:tr>
      <w:tr w:rsidR="00D21B57" w:rsidRPr="003167FF" w14:paraId="5D362E55"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8F1F14A" w14:textId="77777777" w:rsidR="00D21B57" w:rsidRPr="003167FF" w:rsidRDefault="00D21B57"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14C260CD" w14:textId="77777777" w:rsidR="00D21B57" w:rsidRPr="003167FF" w:rsidRDefault="00D21B57" w:rsidP="0007488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865CE" w14:textId="77777777" w:rsidR="00D21B57" w:rsidRPr="003167FF" w:rsidRDefault="00D21B57" w:rsidP="0007488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D21B57" w:rsidRPr="003167FF" w14:paraId="46DA42C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29C49F3" w14:textId="77777777" w:rsidR="00D21B57" w:rsidRPr="003167FF" w:rsidRDefault="00D21B57"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0CDB2F0" w14:textId="77777777" w:rsidR="00D21B57" w:rsidRPr="003167FF" w:rsidRDefault="00D21B57" w:rsidP="0007488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67BDB" w14:textId="77777777" w:rsidR="00D21B57" w:rsidRPr="003167FF" w:rsidRDefault="00D21B57" w:rsidP="0007488E">
            <w:pPr>
              <w:pStyle w:val="TAL"/>
            </w:pPr>
            <w:r w:rsidRPr="003167FF">
              <w:t>Identifies what location information is requested</w:t>
            </w:r>
          </w:p>
        </w:tc>
      </w:tr>
      <w:tr w:rsidR="00D21B57" w:rsidRPr="003167FF" w:rsidDel="003D76EA" w14:paraId="3B54B57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E415577" w14:textId="77777777" w:rsidR="00D21B57" w:rsidRPr="003167FF" w:rsidRDefault="00D21B57" w:rsidP="0007488E">
            <w:pPr>
              <w:pStyle w:val="TAL"/>
              <w:rPr>
                <w:lang w:eastAsia="zh-CN"/>
              </w:rPr>
            </w:pPr>
            <w:r w:rsidRPr="003167FF">
              <w:t>Requested location access type</w:t>
            </w:r>
          </w:p>
          <w:p w14:paraId="6B788966" w14:textId="77777777" w:rsidR="00D21B57" w:rsidRPr="003167FF" w:rsidDel="003D76EA" w:rsidRDefault="00D21B57" w:rsidP="0007488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0A3BFFB9" w14:textId="77777777" w:rsidR="00D21B57" w:rsidRPr="003167FF" w:rsidRDefault="00D21B57" w:rsidP="0007488E">
            <w:pPr>
              <w:pStyle w:val="TAC"/>
              <w:rPr>
                <w:lang w:eastAsia="zh-CN"/>
              </w:rPr>
            </w:pPr>
            <w:r w:rsidRPr="003167FF">
              <w:rPr>
                <w:lang w:eastAsia="zh-CN"/>
              </w:rPr>
              <w:t>O</w:t>
            </w:r>
          </w:p>
          <w:p w14:paraId="3ACE24D0" w14:textId="77777777" w:rsidR="00D21B57" w:rsidRPr="003167FF" w:rsidDel="003D76EA" w:rsidRDefault="00D21B57"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719C8" w14:textId="77777777" w:rsidR="00D21B57" w:rsidRPr="003167FF" w:rsidDel="003D76EA" w:rsidRDefault="00D21B57" w:rsidP="0007488E">
            <w:pPr>
              <w:pStyle w:val="TAL"/>
            </w:pPr>
            <w:bookmarkStart w:id="48" w:name="OLE_LINK42"/>
            <w:bookmarkStart w:id="49" w:name="OLE_LINK43"/>
            <w:r w:rsidRPr="003167FF">
              <w:rPr>
                <w:lang w:eastAsia="zh-CN"/>
              </w:rPr>
              <w:t>Identifies</w:t>
            </w:r>
            <w:bookmarkEnd w:id="48"/>
            <w:bookmarkEnd w:id="49"/>
            <w:r w:rsidRPr="003167FF">
              <w:t xml:space="preserve"> the location access type for which the location information is requested, e.g. as described in </w:t>
            </w:r>
            <w:r w:rsidRPr="003167FF">
              <w:rPr>
                <w:lang w:eastAsia="zh-CN"/>
              </w:rPr>
              <w:t>TS 23.273[50] and TS 29.572[51]</w:t>
            </w:r>
            <w:r w:rsidRPr="003167FF">
              <w:t>.</w:t>
            </w:r>
          </w:p>
        </w:tc>
      </w:tr>
      <w:tr w:rsidR="00D21B57" w:rsidRPr="003167FF" w:rsidDel="003D76EA" w14:paraId="13368D1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BC19B33" w14:textId="77777777" w:rsidR="00D21B57" w:rsidRPr="003167FF" w:rsidDel="003D76EA" w:rsidRDefault="00D21B57" w:rsidP="0007488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0D6BC3A1" w14:textId="77777777" w:rsidR="00D21B57" w:rsidRPr="003167FF" w:rsidRDefault="00D21B57" w:rsidP="0007488E">
            <w:pPr>
              <w:pStyle w:val="TAC"/>
              <w:rPr>
                <w:lang w:eastAsia="zh-CN"/>
              </w:rPr>
            </w:pPr>
            <w:r w:rsidRPr="003167FF">
              <w:rPr>
                <w:lang w:eastAsia="zh-CN"/>
              </w:rPr>
              <w:t>O</w:t>
            </w:r>
          </w:p>
          <w:p w14:paraId="7A3CB1A1" w14:textId="77777777" w:rsidR="00D21B57" w:rsidRPr="003167FF" w:rsidDel="003D76EA" w:rsidRDefault="00D21B57"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76BE5" w14:textId="77777777" w:rsidR="00D21B57" w:rsidRDefault="00D21B57" w:rsidP="0007488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5172F427" w14:textId="77777777" w:rsidR="00D21B57" w:rsidRDefault="00D21B57" w:rsidP="0007488E">
            <w:pPr>
              <w:pStyle w:val="TAL"/>
            </w:pPr>
          </w:p>
          <w:p w14:paraId="420D4C57" w14:textId="77777777" w:rsidR="00D21B57" w:rsidRPr="003167FF" w:rsidDel="003D76EA" w:rsidRDefault="00D21B57" w:rsidP="0007488E">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D21B57" w:rsidRPr="003167FF" w14:paraId="36973A84"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ECF328D" w14:textId="77777777" w:rsidR="00D21B57" w:rsidRPr="003167FF" w:rsidRDefault="00D21B57" w:rsidP="0007488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5DD30F7B" w14:textId="77777777" w:rsidR="00D21B57" w:rsidRPr="003167FF" w:rsidRDefault="00D21B57" w:rsidP="0007488E">
            <w:pPr>
              <w:pStyle w:val="TAC"/>
              <w:rPr>
                <w:lang w:eastAsia="zh-CN"/>
              </w:rPr>
            </w:pPr>
            <w:r w:rsidRPr="003167FF">
              <w:rPr>
                <w:lang w:eastAsia="zh-CN"/>
              </w:rPr>
              <w:t>O</w:t>
            </w:r>
          </w:p>
          <w:p w14:paraId="0505CDBC" w14:textId="77777777" w:rsidR="00D21B57" w:rsidRPr="003167FF" w:rsidRDefault="00D21B57" w:rsidP="0007488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255ED" w14:textId="77777777" w:rsidR="00D21B57" w:rsidRPr="003167FF" w:rsidRDefault="00D21B57" w:rsidP="0007488E">
            <w:pPr>
              <w:pStyle w:val="TAL"/>
            </w:pPr>
            <w:r w:rsidRPr="003167FF">
              <w:t>Definition of the location Quality of Service for which the location information is requested (see NOTE</w:t>
            </w:r>
            <w:r w:rsidRPr="003167FF">
              <w:rPr>
                <w:lang w:eastAsia="zh-CN"/>
              </w:rPr>
              <w:t> 2</w:t>
            </w:r>
            <w:r w:rsidRPr="003167FF">
              <w:t>).</w:t>
            </w:r>
          </w:p>
        </w:tc>
      </w:tr>
      <w:tr w:rsidR="00D21B57" w:rsidRPr="003167FF" w14:paraId="01280DB7"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2ACB67D" w14:textId="77777777" w:rsidR="00D21B57" w:rsidRPr="003167FF" w:rsidRDefault="00D21B57" w:rsidP="0007488E">
            <w:pPr>
              <w:pStyle w:val="TAL"/>
            </w:pPr>
            <w:r>
              <w:t>Velocity requested indication</w:t>
            </w:r>
          </w:p>
        </w:tc>
        <w:tc>
          <w:tcPr>
            <w:tcW w:w="1440" w:type="dxa"/>
            <w:tcBorders>
              <w:top w:val="single" w:sz="4" w:space="0" w:color="000000"/>
              <w:left w:val="single" w:sz="4" w:space="0" w:color="000000"/>
              <w:bottom w:val="single" w:sz="4" w:space="0" w:color="000000"/>
            </w:tcBorders>
            <w:shd w:val="clear" w:color="auto" w:fill="auto"/>
          </w:tcPr>
          <w:p w14:paraId="16E1BFC4" w14:textId="77777777" w:rsidR="00D21B57" w:rsidRDefault="00D21B57" w:rsidP="0007488E">
            <w:pPr>
              <w:pStyle w:val="TAC"/>
              <w:rPr>
                <w:lang w:eastAsia="zh-CN"/>
              </w:rPr>
            </w:pPr>
            <w:r>
              <w:t>O</w:t>
            </w:r>
          </w:p>
          <w:p w14:paraId="6D867A52" w14:textId="77777777" w:rsidR="00D21B57" w:rsidRPr="003167FF" w:rsidRDefault="00D21B57" w:rsidP="0007488E">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F9DDD" w14:textId="77777777" w:rsidR="00D21B57" w:rsidRPr="003167FF" w:rsidRDefault="00D21B57" w:rsidP="0007488E">
            <w:pPr>
              <w:pStyle w:val="TAL"/>
            </w:pPr>
            <w:r>
              <w:t xml:space="preserve">It indicates whether </w:t>
            </w:r>
            <w:bookmarkStart w:id="50" w:name="OLE_LINK254"/>
            <w:bookmarkStart w:id="51" w:name="OLE_LINK255"/>
            <w:r>
              <w:rPr>
                <w:rFonts w:hint="eastAsia"/>
                <w:lang w:eastAsia="zh-CN"/>
              </w:rPr>
              <w:t xml:space="preserve">the </w:t>
            </w:r>
            <w:r>
              <w:t>velocit</w:t>
            </w:r>
            <w:bookmarkEnd w:id="50"/>
            <w:bookmarkEnd w:id="51"/>
            <w:r>
              <w:t>y of the requested VAL users/UEs is needed.</w:t>
            </w:r>
          </w:p>
        </w:tc>
      </w:tr>
      <w:tr w:rsidR="00D21B57" w:rsidRPr="003167FF" w14:paraId="1F29B12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8A2E491" w14:textId="77777777" w:rsidR="00D21B57" w:rsidRPr="003167FF" w:rsidRDefault="00D21B57" w:rsidP="0007488E">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1C278CA2" w14:textId="77777777" w:rsidR="00D21B57" w:rsidRDefault="00D21B57" w:rsidP="0007488E">
            <w:pPr>
              <w:pStyle w:val="TAC"/>
              <w:rPr>
                <w:lang w:eastAsia="zh-CN"/>
              </w:rPr>
            </w:pPr>
            <w:r>
              <w:rPr>
                <w:lang w:eastAsia="zh-CN"/>
              </w:rPr>
              <w:t>O</w:t>
            </w:r>
          </w:p>
          <w:p w14:paraId="344AEEC1" w14:textId="77777777" w:rsidR="00D21B57" w:rsidRPr="003167FF" w:rsidRDefault="00D21B57" w:rsidP="0007488E">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63C07" w14:textId="77777777" w:rsidR="00D21B57" w:rsidRPr="003167FF" w:rsidRDefault="00D21B57" w:rsidP="0007488E">
            <w:pPr>
              <w:pStyle w:val="TAL"/>
            </w:pPr>
            <w:r w:rsidRPr="003016E2">
              <w:t>Identifies list of associations with other UEs may share the location information when they are at the same location.</w:t>
            </w:r>
          </w:p>
        </w:tc>
      </w:tr>
      <w:tr w:rsidR="00D21B57" w:rsidRPr="003167FF" w14:paraId="66B3A890"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7F2D58" w14:textId="77777777" w:rsidR="00D21B57" w:rsidRPr="003167FF" w:rsidRDefault="00D21B57" w:rsidP="0007488E">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32FB5792" w14:textId="77777777" w:rsidR="00D21B57" w:rsidRPr="003167FF" w:rsidRDefault="00D21B57" w:rsidP="0007488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6F5B4444" w14:textId="77777777" w:rsidR="00D21B57" w:rsidRPr="003167FF" w:rsidRDefault="00D21B57" w:rsidP="0007488E">
            <w:pPr>
              <w:pStyle w:val="TAN"/>
            </w:pPr>
            <w:r w:rsidRPr="003167FF">
              <w:t>NOTE 3:</w:t>
            </w:r>
            <w:r w:rsidRPr="003167FF">
              <w:tab/>
              <w:t>The element is only applicable for the information flow from the VAL server to the location management server.</w:t>
            </w:r>
          </w:p>
          <w:p w14:paraId="1B56E8CE" w14:textId="77777777" w:rsidR="00D21B57" w:rsidRDefault="00D21B57" w:rsidP="0007488E">
            <w:pPr>
              <w:pStyle w:val="TAN"/>
            </w:pPr>
            <w:r w:rsidRPr="003167FF">
              <w:t>NOTE 4:</w:t>
            </w:r>
            <w:r>
              <w:tab/>
            </w:r>
            <w:r w:rsidRPr="003167FF">
              <w:t>The non-3GPP access as defined in TS 23.273[50] and TS 29.572[51] is out of scope of the present specification.</w:t>
            </w:r>
          </w:p>
          <w:p w14:paraId="702DE34D" w14:textId="77777777" w:rsidR="00D21B57" w:rsidRDefault="00D21B57" w:rsidP="0007488E">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2B75F138" w14:textId="77777777" w:rsidR="00D21B57" w:rsidRPr="003167FF" w:rsidRDefault="00D21B57" w:rsidP="0007488E">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1556977F" w14:textId="77777777" w:rsidR="00D21B57" w:rsidRPr="003167FF" w:rsidRDefault="00D21B57" w:rsidP="00D21B57"/>
    <w:p w14:paraId="35FEAE4A" w14:textId="57FF6AB4" w:rsidR="00D21B57" w:rsidRPr="003167FF" w:rsidDel="00121C56" w:rsidRDefault="00D21B57" w:rsidP="00D21B57">
      <w:pPr>
        <w:pStyle w:val="EditorsNote"/>
        <w:rPr>
          <w:del w:id="52" w:author="CATT01" w:date="2025-02-06T15:07:00Z"/>
        </w:rPr>
      </w:pPr>
      <w:bookmarkStart w:id="53" w:name="OLE_LINK41"/>
      <w:del w:id="54" w:author="CATT01" w:date="2025-02-06T15:07:00Z">
        <w:r w:rsidRPr="003167FF" w:rsidDel="00121C56">
          <w:rPr>
            <w:lang w:eastAsia="zh-CN"/>
          </w:rPr>
          <w:delText>Editor's Note: It's FFS the security aspects for LM-Uu and LM-S in relation to the VAL service ID that need to be coordinated with SA3.</w:delText>
        </w:r>
      </w:del>
    </w:p>
    <w:bookmarkEnd w:id="27"/>
    <w:bookmarkEnd w:id="28"/>
    <w:bookmarkEnd w:id="53"/>
    <w:p w14:paraId="1CC75CDA" w14:textId="77777777" w:rsidR="009A6837" w:rsidRPr="00265F84" w:rsidRDefault="009A6837">
      <w:pPr>
        <w:rPr>
          <w:noProof/>
          <w:lang w:eastAsia="zh-CN"/>
        </w:rPr>
      </w:pPr>
    </w:p>
    <w:p w14:paraId="419437B3" w14:textId="77777777" w:rsidR="00A53156" w:rsidRPr="003E186D" w:rsidRDefault="00A53156">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D9BB8" w14:textId="77777777" w:rsidR="001D7040" w:rsidRDefault="001D7040">
      <w:r>
        <w:separator/>
      </w:r>
    </w:p>
  </w:endnote>
  <w:endnote w:type="continuationSeparator" w:id="0">
    <w:p w14:paraId="52C8DA0F" w14:textId="77777777" w:rsidR="001D7040" w:rsidRDefault="001D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66DC9" w14:textId="77777777" w:rsidR="001D7040" w:rsidRDefault="001D7040">
      <w:r>
        <w:separator/>
      </w:r>
    </w:p>
  </w:footnote>
  <w:footnote w:type="continuationSeparator" w:id="0">
    <w:p w14:paraId="49C3DB10" w14:textId="77777777" w:rsidR="001D7040" w:rsidRDefault="001D7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12EB"/>
    <w:rsid w:val="00034A61"/>
    <w:rsid w:val="00036C83"/>
    <w:rsid w:val="00042EFF"/>
    <w:rsid w:val="00071481"/>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21C56"/>
    <w:rsid w:val="0014013E"/>
    <w:rsid w:val="00145D43"/>
    <w:rsid w:val="0014767A"/>
    <w:rsid w:val="00147AAE"/>
    <w:rsid w:val="00175A38"/>
    <w:rsid w:val="00192C46"/>
    <w:rsid w:val="00193173"/>
    <w:rsid w:val="001A08B3"/>
    <w:rsid w:val="001A7B60"/>
    <w:rsid w:val="001B52F0"/>
    <w:rsid w:val="001B7A65"/>
    <w:rsid w:val="001D4D36"/>
    <w:rsid w:val="001D7040"/>
    <w:rsid w:val="001E41F3"/>
    <w:rsid w:val="00201EF5"/>
    <w:rsid w:val="00204DF5"/>
    <w:rsid w:val="00206499"/>
    <w:rsid w:val="00215A21"/>
    <w:rsid w:val="00215BD7"/>
    <w:rsid w:val="002254C7"/>
    <w:rsid w:val="002537A6"/>
    <w:rsid w:val="00255CC6"/>
    <w:rsid w:val="002578AA"/>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6484D"/>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70FCB"/>
    <w:rsid w:val="0047467F"/>
    <w:rsid w:val="00476A5B"/>
    <w:rsid w:val="004B75B7"/>
    <w:rsid w:val="0051235E"/>
    <w:rsid w:val="005141D9"/>
    <w:rsid w:val="0051580D"/>
    <w:rsid w:val="00521720"/>
    <w:rsid w:val="00534343"/>
    <w:rsid w:val="00536998"/>
    <w:rsid w:val="00537B87"/>
    <w:rsid w:val="00547111"/>
    <w:rsid w:val="0055282D"/>
    <w:rsid w:val="00555EA6"/>
    <w:rsid w:val="0056277C"/>
    <w:rsid w:val="00582DED"/>
    <w:rsid w:val="00592D74"/>
    <w:rsid w:val="005D497B"/>
    <w:rsid w:val="005E2C44"/>
    <w:rsid w:val="00612D52"/>
    <w:rsid w:val="00620713"/>
    <w:rsid w:val="00621188"/>
    <w:rsid w:val="006257ED"/>
    <w:rsid w:val="00627CB4"/>
    <w:rsid w:val="00650804"/>
    <w:rsid w:val="00653DE4"/>
    <w:rsid w:val="006653F0"/>
    <w:rsid w:val="00665C47"/>
    <w:rsid w:val="00673EFE"/>
    <w:rsid w:val="00676717"/>
    <w:rsid w:val="00695808"/>
    <w:rsid w:val="006B46FB"/>
    <w:rsid w:val="006C0473"/>
    <w:rsid w:val="006C1D77"/>
    <w:rsid w:val="006C4A0A"/>
    <w:rsid w:val="006E21FB"/>
    <w:rsid w:val="007448E7"/>
    <w:rsid w:val="007452FE"/>
    <w:rsid w:val="00755FE6"/>
    <w:rsid w:val="00774727"/>
    <w:rsid w:val="00790600"/>
    <w:rsid w:val="00792342"/>
    <w:rsid w:val="007977A8"/>
    <w:rsid w:val="007B3D4C"/>
    <w:rsid w:val="007B512A"/>
    <w:rsid w:val="007C2097"/>
    <w:rsid w:val="007C3FF8"/>
    <w:rsid w:val="007D6A07"/>
    <w:rsid w:val="007E76B1"/>
    <w:rsid w:val="007F7259"/>
    <w:rsid w:val="008040A8"/>
    <w:rsid w:val="008041CC"/>
    <w:rsid w:val="008279FA"/>
    <w:rsid w:val="008421C0"/>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035B"/>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6019C"/>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2610F"/>
    <w:rsid w:val="00C34AB3"/>
    <w:rsid w:val="00C53DB9"/>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1B57"/>
    <w:rsid w:val="00D24991"/>
    <w:rsid w:val="00D252D7"/>
    <w:rsid w:val="00D30234"/>
    <w:rsid w:val="00D31B83"/>
    <w:rsid w:val="00D32117"/>
    <w:rsid w:val="00D50255"/>
    <w:rsid w:val="00D66520"/>
    <w:rsid w:val="00D84AE9"/>
    <w:rsid w:val="00D91890"/>
    <w:rsid w:val="00DB048C"/>
    <w:rsid w:val="00DB0D27"/>
    <w:rsid w:val="00DD75D8"/>
    <w:rsid w:val="00DE34CF"/>
    <w:rsid w:val="00DE5E32"/>
    <w:rsid w:val="00E0119C"/>
    <w:rsid w:val="00E13F3D"/>
    <w:rsid w:val="00E168D1"/>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21134"/>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66B0-960A-458A-9D50-2EC29694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2025-02-10T09:16:00Z</dcterms:created>
  <dcterms:modified xsi:type="dcterms:W3CDTF">2025-02-10T09:16:00Z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